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DB39D8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90</w:t>
      </w:r>
      <w:r w:rsidR="00B476C3">
        <w:rPr>
          <w:rFonts w:hint="eastAsia"/>
          <w:b/>
          <w:i/>
          <w:noProof/>
          <w:sz w:val="28"/>
          <w:lang w:eastAsia="zh-CN"/>
        </w:rPr>
        <w:t>5362</w:t>
      </w:r>
    </w:p>
    <w:p w:rsidR="0092702B" w:rsidRDefault="00DB39D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May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953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95329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80A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80A63">
              <w:rPr>
                <w:rFonts w:ascii="Times New Roman" w:hAnsi="Times New Roman" w:hint="eastAsia"/>
                <w:szCs w:val="21"/>
                <w:lang w:eastAsia="zh-CN"/>
              </w:rPr>
              <w:t>interruption due to TCI state switching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9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A1F39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A1F39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0648F1"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 xml:space="preserve">RRC-based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rFonts w:hint="eastAsia"/>
                <w:lang w:eastAsia="zh-CN"/>
              </w:rPr>
              <w:t>, the interruption due to RRC reconfiguration</w:t>
            </w:r>
            <w:r w:rsidR="000648F1">
              <w:rPr>
                <w:lang w:eastAsia="zh-CN"/>
              </w:rPr>
              <w:t xml:space="preserve"> shall be </w:t>
            </w:r>
            <w:r>
              <w:rPr>
                <w:rFonts w:hint="eastAsia"/>
                <w:lang w:eastAsia="zh-CN"/>
              </w:rPr>
              <w:t>introduced</w:t>
            </w:r>
            <w:r w:rsidR="000648F1">
              <w:rPr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0A1F39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noProof/>
                <w:lang w:eastAsia="zh-CN"/>
              </w:rPr>
              <w:t xml:space="preserve">interruption requiremnt due to </w:t>
            </w:r>
            <w:r>
              <w:rPr>
                <w:rFonts w:hint="eastAsia"/>
                <w:lang w:eastAsia="zh-CN"/>
              </w:rPr>
              <w:t>TCI state switching</w:t>
            </w:r>
            <w:r w:rsidR="000A1F3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A1F39">
              <w:rPr>
                <w:rFonts w:hint="eastAsia"/>
                <w:lang w:eastAsia="zh-CN"/>
              </w:rPr>
              <w:t xml:space="preserve">interruption due to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lang w:eastAsia="zh-CN"/>
              </w:rPr>
              <w:t>is</w:t>
            </w:r>
            <w:r w:rsidRPr="003E464A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1082" w:rsidP="00F810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Pr="003445FB">
              <w:rPr>
                <w:noProof/>
                <w:lang w:eastAsia="zh-CN"/>
              </w:rPr>
              <w:t>8.2.1.2.</w:t>
            </w:r>
            <w:r>
              <w:rPr>
                <w:rFonts w:hint="eastAsia"/>
                <w:noProof/>
                <w:lang w:eastAsia="zh-CN"/>
              </w:rPr>
              <w:t>8 and new s</w:t>
            </w:r>
            <w:r w:rsidRPr="00C15EC8">
              <w:rPr>
                <w:noProof/>
                <w:lang w:eastAsia="zh-CN"/>
              </w:rPr>
              <w:t>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81082">
              <w:rPr>
                <w:noProof/>
                <w:lang w:eastAsia="zh-CN"/>
              </w:rPr>
              <w:t>8.2.2.2.</w:t>
            </w:r>
            <w:r w:rsidRPr="00F8108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B41D02" w:rsidRPr="00B17CEB" w:rsidRDefault="00D92C12" w:rsidP="00B17CEB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6F7E9B" w:rsidRPr="006F7E9B" w:rsidRDefault="006F7E9B" w:rsidP="006F7E9B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5" w:author="陶旭华" w:date="2019-04-23T18:30:00Z"/>
          <w:rFonts w:ascii="Arial" w:eastAsia="宋体" w:hAnsi="Arial" w:cs="Times New Roman"/>
          <w:color w:val="auto"/>
          <w:sz w:val="22"/>
          <w:lang w:val="en-US" w:eastAsia="zh-CN"/>
        </w:rPr>
      </w:pPr>
      <w:bookmarkStart w:id="6" w:name="_Toc535475967"/>
      <w:ins w:id="7" w:author="陶旭华" w:date="2019-04-23T18:30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8.2.1.2.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8</w:t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bookmarkEnd w:id="6"/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due to active TCI state switch</w:t>
        </w:r>
      </w:ins>
    </w:p>
    <w:p w:rsidR="006F7E9B" w:rsidRPr="003445FB" w:rsidRDefault="006F7E9B" w:rsidP="006F7E9B">
      <w:pPr>
        <w:rPr>
          <w:ins w:id="8" w:author="陶旭华" w:date="2019-04-23T18:30:00Z"/>
          <w:rFonts w:eastAsia="MS Mincho"/>
        </w:rPr>
      </w:pPr>
      <w:ins w:id="9" w:author="陶旭华" w:date="2019-04-23T18:30:00Z">
        <w:r w:rsidRPr="003445FB">
          <w:rPr>
            <w:rFonts w:eastAsia="MS Mincho"/>
            <w:lang w:eastAsia="zh-CN"/>
          </w:rPr>
          <w:t xml:space="preserve">When </w:t>
        </w:r>
        <w:r>
          <w:rPr>
            <w:rFonts w:eastAsiaTheme="minorEastAsia" w:hint="eastAsia"/>
            <w:lang w:eastAsia="zh-CN"/>
          </w:rPr>
          <w:t>gNB (re)configures one or more active TCI state configuration(s) to a UE</w:t>
        </w:r>
        <w:r w:rsidRPr="003445FB">
          <w:rPr>
            <w:lang w:eastAsia="zh-CN"/>
          </w:rPr>
          <w:t xml:space="preserve">, </w:t>
        </w:r>
      </w:ins>
      <w:ins w:id="10" w:author="陶旭华" w:date="2019-04-23T18:35:00Z">
        <w:r>
          <w:rPr>
            <w:rFonts w:eastAsiaTheme="minorEastAsia" w:hint="eastAsia"/>
            <w:lang w:eastAsia="zh-CN"/>
          </w:rPr>
          <w:t xml:space="preserve">if the UE is not capable of per-FR gap, </w:t>
        </w:r>
      </w:ins>
      <w:ins w:id="11" w:author="陶旭华" w:date="2019-04-23T18:30:00Z">
        <w:r w:rsidRPr="003445FB">
          <w:rPr>
            <w:lang w:eastAsia="zh-CN"/>
          </w:rPr>
          <w:t xml:space="preserve">an interruption on </w:t>
        </w:r>
      </w:ins>
      <w:ins w:id="12" w:author="陶旭华" w:date="2019-04-23T18:38:00Z">
        <w:r w:rsidR="00963CA6">
          <w:rPr>
            <w:rFonts w:eastAsiaTheme="minorEastAsia" w:cs="v4.2.0" w:hint="eastAsia"/>
            <w:lang w:eastAsia="zh-CN"/>
          </w:rPr>
          <w:t>the</w:t>
        </w:r>
      </w:ins>
      <w:ins w:id="13" w:author="陶旭华" w:date="2019-04-23T18:30:00Z">
        <w:r w:rsidRPr="003445FB">
          <w:rPr>
            <w:rFonts w:cs="v4.2.0"/>
          </w:rPr>
          <w:t xml:space="preserve"> active serving cells</w:t>
        </w:r>
        <w:r w:rsidRPr="003445FB">
          <w:rPr>
            <w:lang w:eastAsia="zh-CN"/>
          </w:rPr>
          <w:t xml:space="preserve"> of up to X</w:t>
        </w:r>
        <w:r>
          <w:rPr>
            <w:rFonts w:eastAsiaTheme="minorEastAsia" w:hint="eastAsia"/>
            <w:lang w:eastAsia="zh-CN"/>
          </w:rPr>
          <w:t>5</w:t>
        </w:r>
        <w:r w:rsidRPr="003445FB">
          <w:rPr>
            <w:lang w:eastAsia="zh-CN"/>
          </w:rPr>
          <w:t xml:space="preserve"> slot</w:t>
        </w:r>
      </w:ins>
      <w:ins w:id="14" w:author="陶旭华" w:date="2019-04-23T18:52:00Z">
        <w:r w:rsidR="00AF2EFD" w:rsidRPr="00AF2EFD">
          <w:rPr>
            <w:rFonts w:eastAsiaTheme="minorEastAsia" w:hint="eastAsia"/>
            <w:lang w:eastAsia="zh-CN"/>
          </w:rPr>
          <w:t xml:space="preserve"> </w:t>
        </w:r>
        <w:r w:rsidR="00AF2EFD">
          <w:rPr>
            <w:rFonts w:eastAsiaTheme="minorEastAsia" w:hint="eastAsia"/>
            <w:lang w:eastAsia="zh-CN"/>
          </w:rPr>
          <w:t>defined in Table 8.2.1.2.8-1</w:t>
        </w:r>
      </w:ins>
      <w:ins w:id="15" w:author="陶旭华" w:date="2019-04-23T18:30:00Z">
        <w:r w:rsidRPr="003445FB">
          <w:rPr>
            <w:lang w:eastAsia="zh-CN"/>
          </w:rPr>
          <w:t xml:space="preserve">, is allowed during the RRC reconfiguration procedure [2]. </w:t>
        </w:r>
      </w:ins>
      <w:ins w:id="16" w:author="陶旭华" w:date="2019-04-23T18:35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f the UE is capable of per-FR gap, </w:t>
        </w:r>
      </w:ins>
      <w:ins w:id="17" w:author="陶旭华" w:date="2019-04-23T18:36:00Z">
        <w:r w:rsidRPr="003445FB">
          <w:rPr>
            <w:lang w:eastAsia="zh-CN"/>
          </w:rPr>
          <w:t xml:space="preserve">an interruption on </w:t>
        </w:r>
      </w:ins>
      <w:ins w:id="18" w:author="陶旭华" w:date="2019-04-23T18:38:00Z">
        <w:r w:rsidR="00963CA6">
          <w:rPr>
            <w:rFonts w:eastAsiaTheme="minorEastAsia" w:cs="v4.2.0" w:hint="eastAsia"/>
            <w:lang w:eastAsia="zh-CN"/>
          </w:rPr>
          <w:t>the</w:t>
        </w:r>
      </w:ins>
      <w:ins w:id="19" w:author="陶旭华" w:date="2019-04-23T18:36:00Z">
        <w:r w:rsidRPr="003445FB">
          <w:rPr>
            <w:rFonts w:cs="v4.2.0"/>
          </w:rPr>
          <w:t xml:space="preserve"> active serving cells</w:t>
        </w:r>
        <w:r w:rsidRPr="003445FB">
          <w:rPr>
            <w:lang w:eastAsia="zh-CN"/>
          </w:rPr>
          <w:t xml:space="preserve"> within the same FR as the reconfigured </w:t>
        </w:r>
        <w:r>
          <w:rPr>
            <w:rFonts w:eastAsiaTheme="minorEastAsia" w:hint="eastAsia"/>
            <w:lang w:eastAsia="zh-CN"/>
          </w:rPr>
          <w:t>serving cell</w:t>
        </w:r>
        <w:r w:rsidRPr="003445FB">
          <w:rPr>
            <w:lang w:eastAsia="zh-CN"/>
          </w:rPr>
          <w:t xml:space="preserve"> of up to X</w:t>
        </w:r>
        <w:r>
          <w:rPr>
            <w:rFonts w:eastAsiaTheme="minorEastAsia" w:hint="eastAsia"/>
            <w:lang w:eastAsia="zh-CN"/>
          </w:rPr>
          <w:t>5</w:t>
        </w:r>
        <w:r w:rsidRPr="003445FB">
          <w:rPr>
            <w:lang w:eastAsia="zh-CN"/>
          </w:rPr>
          <w:t xml:space="preserve"> </w:t>
        </w:r>
      </w:ins>
      <w:ins w:id="20" w:author="陶旭华" w:date="2019-04-23T18:37:00Z">
        <w:r w:rsidR="00963CA6" w:rsidRPr="003445FB">
          <w:rPr>
            <w:lang w:eastAsia="zh-CN"/>
          </w:rPr>
          <w:t>slot</w:t>
        </w:r>
      </w:ins>
      <w:ins w:id="21" w:author="陶旭华" w:date="2019-04-23T18:36:00Z">
        <w:r w:rsidRPr="003445FB">
          <w:rPr>
            <w:lang w:eastAsia="zh-CN"/>
          </w:rPr>
          <w:t xml:space="preserve"> is allowed during the RRC reconfiguration procedure [2].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2" w:author="陶旭华" w:date="2019-04-23T18:30:00Z">
        <w:r w:rsidRPr="003445FB">
          <w:rPr>
            <w:rFonts w:eastAsia="MS Mincho"/>
          </w:rPr>
          <w:t xml:space="preserve">The interruption is for both uplink and downlink of </w:t>
        </w:r>
      </w:ins>
      <w:ins w:id="23" w:author="陶旭华" w:date="2019-04-23T18:39:00Z">
        <w:r w:rsidR="00963CA6">
          <w:rPr>
            <w:rFonts w:eastAsiaTheme="minorEastAsia" w:hint="eastAsia"/>
            <w:lang w:eastAsia="zh-CN"/>
          </w:rPr>
          <w:t>the active serving cells</w:t>
        </w:r>
      </w:ins>
      <w:ins w:id="24" w:author="陶旭华" w:date="2019-04-23T18:30:00Z">
        <w:r w:rsidRPr="003445FB">
          <w:rPr>
            <w:rFonts w:eastAsia="MS Mincho"/>
          </w:rPr>
          <w:t>.</w:t>
        </w:r>
      </w:ins>
    </w:p>
    <w:p w:rsidR="006F7E9B" w:rsidRPr="003445FB" w:rsidRDefault="006F7E9B" w:rsidP="006F7E9B">
      <w:pPr>
        <w:pStyle w:val="TH"/>
        <w:rPr>
          <w:ins w:id="25" w:author="陶旭华" w:date="2019-04-23T18:30:00Z"/>
          <w:rFonts w:eastAsia="MS Mincho"/>
        </w:rPr>
      </w:pPr>
      <w:ins w:id="26" w:author="陶旭华" w:date="2019-04-23T18:30:00Z">
        <w:r w:rsidRPr="003445FB">
          <w:t>Table 8.2.1.2.</w:t>
        </w:r>
        <w:r>
          <w:rPr>
            <w:rFonts w:eastAsiaTheme="minorEastAsia" w:hint="eastAsia"/>
            <w:lang w:eastAsia="zh-CN"/>
          </w:rPr>
          <w:t>8</w:t>
        </w:r>
        <w:r w:rsidRPr="003445FB">
          <w:t>-1: Interruption length X</w:t>
        </w:r>
        <w:r>
          <w:rPr>
            <w:rFonts w:eastAsiaTheme="minorEastAsia" w:hint="eastAsia"/>
            <w:lang w:eastAsia="zh-CN"/>
          </w:rPr>
          <w:t>5</w:t>
        </w:r>
        <w:r w:rsidRPr="003445FB">
          <w:t xml:space="preserve"> </w:t>
        </w:r>
        <w:r>
          <w:rPr>
            <w:rFonts w:hint="eastAsia"/>
            <w:lang w:eastAsia="zh-CN"/>
          </w:rPr>
          <w:t xml:space="preserve">due to </w:t>
        </w:r>
        <w:r>
          <w:rPr>
            <w:rFonts w:eastAsiaTheme="minorEastAsia" w:hint="eastAsia"/>
            <w:lang w:eastAsia="zh-CN"/>
          </w:rPr>
          <w:t xml:space="preserve">RRC-based </w:t>
        </w:r>
        <w:r>
          <w:rPr>
            <w:rFonts w:hint="eastAsia"/>
            <w:lang w:eastAsia="zh-CN"/>
          </w:rPr>
          <w:t>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6F7E9B" w:rsidRPr="003445FB" w:rsidTr="00E14038">
        <w:trPr>
          <w:trHeight w:val="140"/>
          <w:jc w:val="center"/>
          <w:ins w:id="27" w:author="陶旭华" w:date="2019-04-23T18:30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6F7E9B" w:rsidRPr="003445FB" w:rsidRDefault="006F7E9B" w:rsidP="00E14038">
            <w:pPr>
              <w:pStyle w:val="TAH"/>
              <w:rPr>
                <w:ins w:id="28" w:author="陶旭华" w:date="2019-04-23T18:30:00Z"/>
              </w:rPr>
            </w:pPr>
            <w:ins w:id="29" w:author="陶旭华" w:date="2019-04-23T18:30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263697FE" wp14:editId="1771ABA4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6F7E9B" w:rsidRPr="003445FB" w:rsidRDefault="006F7E9B" w:rsidP="00E14038">
            <w:pPr>
              <w:pStyle w:val="TAH"/>
              <w:rPr>
                <w:ins w:id="30" w:author="陶旭华" w:date="2019-04-23T18:30:00Z"/>
              </w:rPr>
            </w:pPr>
            <w:ins w:id="31" w:author="陶旭华" w:date="2019-04-23T18:30:00Z">
              <w:r w:rsidRPr="003445FB">
                <w:t>NR Slot length (ms)</w:t>
              </w:r>
            </w:ins>
          </w:p>
        </w:tc>
        <w:tc>
          <w:tcPr>
            <w:tcW w:w="2552" w:type="dxa"/>
            <w:gridSpan w:val="2"/>
          </w:tcPr>
          <w:p w:rsidR="006F7E9B" w:rsidRPr="003445FB" w:rsidRDefault="006F7E9B" w:rsidP="00E14038">
            <w:pPr>
              <w:pStyle w:val="TAH"/>
              <w:rPr>
                <w:ins w:id="32" w:author="陶旭华" w:date="2019-04-23T18:30:00Z"/>
              </w:rPr>
            </w:pPr>
            <w:ins w:id="33" w:author="陶旭华" w:date="2019-04-23T18:30:00Z">
              <w:r w:rsidRPr="003445FB">
                <w:t xml:space="preserve">Interruption length X4 slot </w:t>
              </w:r>
            </w:ins>
          </w:p>
        </w:tc>
      </w:tr>
      <w:tr w:rsidR="006F7E9B" w:rsidRPr="003445FB" w:rsidTr="00E14038">
        <w:trPr>
          <w:trHeight w:val="140"/>
          <w:jc w:val="center"/>
          <w:ins w:id="34" w:author="陶旭华" w:date="2019-04-23T18:30:00Z"/>
        </w:trPr>
        <w:tc>
          <w:tcPr>
            <w:tcW w:w="852" w:type="dxa"/>
            <w:vMerge/>
            <w:shd w:val="clear" w:color="auto" w:fill="auto"/>
            <w:vAlign w:val="center"/>
          </w:tcPr>
          <w:p w:rsidR="006F7E9B" w:rsidRPr="003445FB" w:rsidRDefault="006F7E9B" w:rsidP="00E14038">
            <w:pPr>
              <w:pStyle w:val="TAH"/>
              <w:rPr>
                <w:ins w:id="35" w:author="陶旭华" w:date="2019-04-23T18:30:00Z"/>
              </w:rPr>
            </w:pPr>
          </w:p>
        </w:tc>
        <w:tc>
          <w:tcPr>
            <w:tcW w:w="1276" w:type="dxa"/>
            <w:vMerge/>
          </w:tcPr>
          <w:p w:rsidR="006F7E9B" w:rsidRPr="003445FB" w:rsidRDefault="006F7E9B" w:rsidP="00E14038">
            <w:pPr>
              <w:pStyle w:val="TAH"/>
              <w:rPr>
                <w:ins w:id="36" w:author="陶旭华" w:date="2019-04-23T18:30:00Z"/>
              </w:rPr>
            </w:pPr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H"/>
              <w:rPr>
                <w:ins w:id="37" w:author="陶旭华" w:date="2019-04-23T18:30:00Z"/>
              </w:rPr>
            </w:pPr>
            <w:ins w:id="38" w:author="陶旭华" w:date="2019-04-23T18:30:00Z">
              <w:r w:rsidRPr="003445FB">
                <w:t>Sync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H"/>
              <w:rPr>
                <w:ins w:id="39" w:author="陶旭华" w:date="2019-04-23T18:30:00Z"/>
              </w:rPr>
            </w:pPr>
            <w:ins w:id="40" w:author="陶旭华" w:date="2019-04-23T18:30:00Z">
              <w:r w:rsidRPr="003445FB">
                <w:t>Async</w:t>
              </w:r>
            </w:ins>
          </w:p>
        </w:tc>
      </w:tr>
      <w:tr w:rsidR="006F7E9B" w:rsidRPr="003445FB" w:rsidTr="00E14038">
        <w:trPr>
          <w:jc w:val="center"/>
          <w:ins w:id="41" w:author="陶旭华" w:date="2019-04-23T18:30:00Z"/>
        </w:trPr>
        <w:tc>
          <w:tcPr>
            <w:tcW w:w="852" w:type="dxa"/>
            <w:shd w:val="clear" w:color="auto" w:fill="auto"/>
          </w:tcPr>
          <w:p w:rsidR="006F7E9B" w:rsidRPr="003445FB" w:rsidRDefault="006F7E9B" w:rsidP="00E14038">
            <w:pPr>
              <w:pStyle w:val="TAC"/>
              <w:rPr>
                <w:ins w:id="42" w:author="陶旭华" w:date="2019-04-23T18:30:00Z"/>
              </w:rPr>
            </w:pPr>
            <w:ins w:id="43" w:author="陶旭华" w:date="2019-04-23T18:30:00Z">
              <w:r w:rsidRPr="003445FB">
                <w:t>0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44" w:author="陶旭华" w:date="2019-04-23T18:30:00Z"/>
              </w:rPr>
            </w:pPr>
            <w:ins w:id="45" w:author="陶旭华" w:date="2019-04-23T18:30:00Z">
              <w:r w:rsidRPr="003445FB">
                <w:t>1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46" w:author="陶旭华" w:date="2019-04-23T18:30:00Z"/>
              </w:rPr>
            </w:pPr>
            <w:ins w:id="47" w:author="陶旭华" w:date="2019-04-23T18:30:00Z">
              <w:r w:rsidRPr="003445FB">
                <w:t>1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48" w:author="陶旭华" w:date="2019-04-23T18:30:00Z"/>
              </w:rPr>
            </w:pPr>
            <w:ins w:id="49" w:author="陶旭华" w:date="2019-04-23T18:30:00Z">
              <w:r w:rsidRPr="003445FB">
                <w:t>2</w:t>
              </w:r>
            </w:ins>
          </w:p>
        </w:tc>
      </w:tr>
      <w:tr w:rsidR="006F7E9B" w:rsidRPr="003445FB" w:rsidTr="00E14038">
        <w:trPr>
          <w:jc w:val="center"/>
          <w:ins w:id="50" w:author="陶旭华" w:date="2019-04-23T18:30:00Z"/>
        </w:trPr>
        <w:tc>
          <w:tcPr>
            <w:tcW w:w="852" w:type="dxa"/>
            <w:shd w:val="clear" w:color="auto" w:fill="auto"/>
          </w:tcPr>
          <w:p w:rsidR="006F7E9B" w:rsidRPr="003445FB" w:rsidRDefault="006F7E9B" w:rsidP="00E14038">
            <w:pPr>
              <w:pStyle w:val="TAC"/>
              <w:rPr>
                <w:ins w:id="51" w:author="陶旭华" w:date="2019-04-23T18:30:00Z"/>
              </w:rPr>
            </w:pPr>
            <w:ins w:id="52" w:author="陶旭华" w:date="2019-04-23T18:30:00Z">
              <w:r w:rsidRPr="003445FB">
                <w:t>1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53" w:author="陶旭华" w:date="2019-04-23T18:30:00Z"/>
              </w:rPr>
            </w:pPr>
            <w:ins w:id="54" w:author="陶旭华" w:date="2019-04-23T18:30:00Z">
              <w:r w:rsidRPr="003445FB">
                <w:t>0.5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55" w:author="陶旭华" w:date="2019-04-23T18:30:00Z"/>
              </w:rPr>
            </w:pPr>
            <w:ins w:id="56" w:author="陶旭华" w:date="2019-04-23T18:30:00Z">
              <w:r w:rsidRPr="003445FB">
                <w:t>2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57" w:author="陶旭华" w:date="2019-04-23T18:30:00Z"/>
              </w:rPr>
            </w:pPr>
            <w:ins w:id="58" w:author="陶旭华" w:date="2019-04-23T18:30:00Z">
              <w:r w:rsidRPr="003445FB">
                <w:t>3</w:t>
              </w:r>
            </w:ins>
          </w:p>
        </w:tc>
      </w:tr>
      <w:tr w:rsidR="006F7E9B" w:rsidRPr="003445FB" w:rsidTr="00E14038">
        <w:trPr>
          <w:jc w:val="center"/>
          <w:ins w:id="59" w:author="陶旭华" w:date="2019-04-23T18:30:00Z"/>
        </w:trPr>
        <w:tc>
          <w:tcPr>
            <w:tcW w:w="852" w:type="dxa"/>
            <w:shd w:val="clear" w:color="auto" w:fill="auto"/>
          </w:tcPr>
          <w:p w:rsidR="006F7E9B" w:rsidRPr="003445FB" w:rsidRDefault="006F7E9B" w:rsidP="00E14038">
            <w:pPr>
              <w:pStyle w:val="TAC"/>
              <w:rPr>
                <w:ins w:id="60" w:author="陶旭华" w:date="2019-04-23T18:30:00Z"/>
              </w:rPr>
            </w:pPr>
            <w:ins w:id="61" w:author="陶旭华" w:date="2019-04-23T18:30:00Z">
              <w:r w:rsidRPr="003445FB">
                <w:t>2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62" w:author="陶旭华" w:date="2019-04-23T18:30:00Z"/>
              </w:rPr>
            </w:pPr>
            <w:ins w:id="63" w:author="陶旭华" w:date="2019-04-23T18:30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</w:tcPr>
          <w:p w:rsidR="006F7E9B" w:rsidRPr="003445FB" w:rsidRDefault="006F7E9B" w:rsidP="00E14038">
            <w:pPr>
              <w:pStyle w:val="TAC"/>
              <w:rPr>
                <w:ins w:id="64" w:author="陶旭华" w:date="2019-04-23T18:30:00Z"/>
              </w:rPr>
            </w:pPr>
            <w:ins w:id="65" w:author="陶旭华" w:date="2019-04-23T18:30:00Z">
              <w:r w:rsidRPr="003445FB">
                <w:t>5</w:t>
              </w:r>
            </w:ins>
          </w:p>
        </w:tc>
      </w:tr>
      <w:tr w:rsidR="006F7E9B" w:rsidRPr="003445FB" w:rsidTr="00E14038">
        <w:trPr>
          <w:jc w:val="center"/>
          <w:ins w:id="66" w:author="陶旭华" w:date="2019-04-23T18:30:00Z"/>
        </w:trPr>
        <w:tc>
          <w:tcPr>
            <w:tcW w:w="852" w:type="dxa"/>
            <w:shd w:val="clear" w:color="auto" w:fill="auto"/>
          </w:tcPr>
          <w:p w:rsidR="006F7E9B" w:rsidRPr="003445FB" w:rsidRDefault="006F7E9B" w:rsidP="00E14038">
            <w:pPr>
              <w:pStyle w:val="TAC"/>
              <w:rPr>
                <w:ins w:id="67" w:author="陶旭华" w:date="2019-04-23T18:30:00Z"/>
              </w:rPr>
            </w:pPr>
            <w:ins w:id="68" w:author="陶旭华" w:date="2019-04-23T18:30:00Z">
              <w:r w:rsidRPr="003445FB">
                <w:t>3</w:t>
              </w:r>
            </w:ins>
          </w:p>
        </w:tc>
        <w:tc>
          <w:tcPr>
            <w:tcW w:w="1276" w:type="dxa"/>
          </w:tcPr>
          <w:p w:rsidR="006F7E9B" w:rsidRPr="003445FB" w:rsidRDefault="006F7E9B" w:rsidP="00E14038">
            <w:pPr>
              <w:pStyle w:val="TAC"/>
              <w:rPr>
                <w:ins w:id="69" w:author="陶旭华" w:date="2019-04-23T18:30:00Z"/>
              </w:rPr>
            </w:pPr>
            <w:ins w:id="70" w:author="陶旭华" w:date="2019-04-23T18:30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</w:tcPr>
          <w:p w:rsidR="006F7E9B" w:rsidRPr="003445FB" w:rsidRDefault="006F7E9B" w:rsidP="00E14038">
            <w:pPr>
              <w:pStyle w:val="TAC"/>
              <w:rPr>
                <w:ins w:id="71" w:author="陶旭华" w:date="2019-04-23T18:30:00Z"/>
              </w:rPr>
            </w:pPr>
            <w:ins w:id="72" w:author="陶旭华" w:date="2019-04-23T18:30:00Z">
              <w:r w:rsidRPr="003445FB">
                <w:t>9</w:t>
              </w:r>
            </w:ins>
          </w:p>
        </w:tc>
      </w:tr>
    </w:tbl>
    <w:p w:rsidR="00B17CEB" w:rsidRPr="00B41D02" w:rsidRDefault="00B17CEB" w:rsidP="003E464A">
      <w:pPr>
        <w:rPr>
          <w:ins w:id="73" w:author="Xuhua Tao" w:date="2019-02-15T13:59:00Z"/>
          <w:rFonts w:eastAsiaTheme="minorEastAsia"/>
          <w:lang w:val="en-US" w:eastAsia="zh-CN"/>
        </w:rPr>
      </w:pP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p w:rsidR="00EB28BB" w:rsidRPr="00B17CEB" w:rsidRDefault="00EB28BB" w:rsidP="00EB28BB">
      <w:pPr>
        <w:rPr>
          <w:ins w:id="74" w:author="陶旭华" w:date="2019-04-23T18:24:00Z"/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</w:t>
      </w:r>
      <w:r w:rsidRPr="003E464A">
        <w:rPr>
          <w:rFonts w:ascii="Arial" w:hAnsi="Arial"/>
          <w:color w:val="FF0000"/>
          <w:sz w:val="32"/>
          <w:lang w:eastAsia="zh-CN"/>
        </w:rPr>
        <w:t>Change</w:t>
      </w:r>
      <w:r>
        <w:rPr>
          <w:rFonts w:ascii="Arial" w:eastAsiaTheme="minorEastAsia" w:hAnsi="Arial"/>
          <w:color w:val="FF0000"/>
          <w:sz w:val="32"/>
          <w:lang w:eastAsia="zh-CN"/>
        </w:rPr>
        <w:t xml:space="preserve"> 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EB28BB" w:rsidRPr="006F7E9B" w:rsidRDefault="00EB28BB" w:rsidP="006F7E9B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75" w:author="陶旭华" w:date="2019-04-23T18:24:00Z"/>
          <w:rFonts w:ascii="Arial" w:eastAsia="宋体" w:hAnsi="Arial" w:cs="Times New Roman"/>
          <w:color w:val="auto"/>
          <w:sz w:val="22"/>
          <w:lang w:val="en-US" w:eastAsia="zh-CN"/>
        </w:rPr>
      </w:pPr>
      <w:ins w:id="76" w:author="陶旭华" w:date="2019-04-23T18:24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77" w:author="陶旭华" w:date="2019-04-23T18:26:00Z">
        <w:r w:rsidR="006F7E9B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2</w:t>
        </w:r>
      </w:ins>
      <w:ins w:id="78" w:author="陶旭华" w:date="2019-04-23T18:24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</w:ins>
      <w:ins w:id="79" w:author="陶旭华" w:date="2019-04-23T18:26:00Z">
        <w:r w:rsidR="006F7E9B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6</w:t>
        </w:r>
      </w:ins>
      <w:ins w:id="80" w:author="陶旭华" w:date="2019-04-23T18:24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81" w:author="陶旭华" w:date="2019-04-23T18:27:00Z">
        <w:r w:rsidR="006F7E9B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active </w:t>
        </w:r>
      </w:ins>
      <w:ins w:id="82" w:author="陶旭华" w:date="2019-04-23T18:24:00Z"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TCI state switch</w:t>
        </w:r>
      </w:ins>
    </w:p>
    <w:p w:rsidR="00EB28BB" w:rsidRPr="003445FB" w:rsidRDefault="00EB28BB" w:rsidP="00EB28BB">
      <w:pPr>
        <w:rPr>
          <w:ins w:id="83" w:author="陶旭华" w:date="2019-04-23T18:24:00Z"/>
          <w:rFonts w:eastAsia="MS Mincho"/>
        </w:rPr>
      </w:pPr>
      <w:ins w:id="84" w:author="陶旭华" w:date="2019-04-23T18:24:00Z">
        <w:r w:rsidRPr="003445FB">
          <w:rPr>
            <w:rFonts w:eastAsia="MS Mincho"/>
            <w:lang w:eastAsia="zh-CN"/>
          </w:rPr>
          <w:t xml:space="preserve">When </w:t>
        </w:r>
        <w:r>
          <w:rPr>
            <w:rFonts w:eastAsiaTheme="minorEastAsia" w:hint="eastAsia"/>
            <w:lang w:eastAsia="zh-CN"/>
          </w:rPr>
          <w:t>gNB (re)configures one or more active TCI state configuration(s) to a UE</w:t>
        </w:r>
        <w:r w:rsidRPr="003445FB">
          <w:rPr>
            <w:lang w:eastAsia="zh-CN"/>
          </w:rPr>
          <w:t xml:space="preserve">, </w:t>
        </w:r>
      </w:ins>
      <w:ins w:id="85" w:author="陶旭华" w:date="2019-04-23T18:50:00Z">
        <w:r w:rsidR="00AF2EFD">
          <w:rPr>
            <w:rFonts w:eastAsiaTheme="minorEastAsia" w:hint="eastAsia"/>
            <w:lang w:eastAsia="zh-CN"/>
          </w:rPr>
          <w:t xml:space="preserve">if the UE is not capable of per-FR gap, </w:t>
        </w:r>
        <w:r w:rsidR="00AF2EFD" w:rsidRPr="003445FB">
          <w:rPr>
            <w:lang w:eastAsia="zh-CN"/>
          </w:rPr>
          <w:t xml:space="preserve">an interruption on </w:t>
        </w:r>
        <w:r w:rsidR="00AF2EFD">
          <w:rPr>
            <w:rFonts w:eastAsiaTheme="minorEastAsia" w:cs="v4.2.0" w:hint="eastAsia"/>
            <w:lang w:eastAsia="zh-CN"/>
          </w:rPr>
          <w:t>the</w:t>
        </w:r>
        <w:r w:rsidR="00AF2EFD" w:rsidRPr="003445FB">
          <w:rPr>
            <w:rFonts w:cs="v4.2.0"/>
          </w:rPr>
          <w:t xml:space="preserve"> active serving cells</w:t>
        </w:r>
        <w:r w:rsidR="00AF2EFD" w:rsidRPr="003445FB">
          <w:rPr>
            <w:lang w:eastAsia="zh-CN"/>
          </w:rPr>
          <w:t xml:space="preserve"> of up to X</w:t>
        </w:r>
      </w:ins>
      <w:ins w:id="86" w:author="陶旭华" w:date="2019-04-23T18:54:00Z">
        <w:r w:rsidR="00671EF3">
          <w:rPr>
            <w:rFonts w:eastAsiaTheme="minorEastAsia" w:hint="eastAsia"/>
            <w:vertAlign w:val="subscript"/>
            <w:lang w:eastAsia="zh-CN"/>
          </w:rPr>
          <w:t>TCI</w:t>
        </w:r>
      </w:ins>
      <w:ins w:id="87" w:author="陶旭华" w:date="2019-04-23T18:50:00Z">
        <w:r w:rsidR="00AF2EFD" w:rsidRPr="003445FB">
          <w:rPr>
            <w:lang w:eastAsia="zh-CN"/>
          </w:rPr>
          <w:t xml:space="preserve"> slot</w:t>
        </w:r>
      </w:ins>
      <w:ins w:id="88" w:author="陶旭华" w:date="2019-04-23T18:51:00Z">
        <w:r w:rsidR="00AF2EFD">
          <w:rPr>
            <w:rFonts w:eastAsiaTheme="minorEastAsia" w:hint="eastAsia"/>
            <w:lang w:eastAsia="zh-CN"/>
          </w:rPr>
          <w:t xml:space="preserve"> defined in Table 8.2.2.2.6-1</w:t>
        </w:r>
      </w:ins>
      <w:ins w:id="89" w:author="陶旭华" w:date="2019-04-23T18:50:00Z">
        <w:r w:rsidR="00AF2EFD" w:rsidRPr="003445FB">
          <w:rPr>
            <w:lang w:eastAsia="zh-CN"/>
          </w:rPr>
          <w:t xml:space="preserve">, is allowed during the RRC reconfiguration procedure [2]. </w:t>
        </w:r>
        <w:r w:rsidR="00AF2EFD">
          <w:rPr>
            <w:rFonts w:eastAsiaTheme="minorEastAsia"/>
            <w:lang w:eastAsia="zh-CN"/>
          </w:rPr>
          <w:t>I</w:t>
        </w:r>
        <w:r w:rsidR="00AF2EFD">
          <w:rPr>
            <w:rFonts w:eastAsiaTheme="minorEastAsia" w:hint="eastAsia"/>
            <w:lang w:eastAsia="zh-CN"/>
          </w:rPr>
          <w:t xml:space="preserve">f the UE is capable of per-FR gap, </w:t>
        </w:r>
        <w:r w:rsidR="00AF2EFD" w:rsidRPr="003445FB">
          <w:rPr>
            <w:lang w:eastAsia="zh-CN"/>
          </w:rPr>
          <w:t xml:space="preserve">an interruption on </w:t>
        </w:r>
        <w:r w:rsidR="00AF2EFD">
          <w:rPr>
            <w:rFonts w:eastAsiaTheme="minorEastAsia" w:cs="v4.2.0" w:hint="eastAsia"/>
            <w:lang w:eastAsia="zh-CN"/>
          </w:rPr>
          <w:t>the</w:t>
        </w:r>
        <w:r w:rsidR="00AF2EFD" w:rsidRPr="003445FB">
          <w:rPr>
            <w:rFonts w:cs="v4.2.0"/>
          </w:rPr>
          <w:t xml:space="preserve"> active serving cells</w:t>
        </w:r>
        <w:r w:rsidR="00AF2EFD" w:rsidRPr="003445FB">
          <w:rPr>
            <w:lang w:eastAsia="zh-CN"/>
          </w:rPr>
          <w:t xml:space="preserve"> within the same FR as the reconfigured </w:t>
        </w:r>
        <w:r w:rsidR="00AF2EFD">
          <w:rPr>
            <w:rFonts w:eastAsiaTheme="minorEastAsia" w:hint="eastAsia"/>
            <w:lang w:eastAsia="zh-CN"/>
          </w:rPr>
          <w:t>serving cell</w:t>
        </w:r>
        <w:r w:rsidR="00AF2EFD" w:rsidRPr="003445FB">
          <w:rPr>
            <w:lang w:eastAsia="zh-CN"/>
          </w:rPr>
          <w:t xml:space="preserve"> of up to X slot is allowed during the RRC reconfiguration procedure [2].</w:t>
        </w:r>
        <w:r w:rsidR="00AF2EFD">
          <w:rPr>
            <w:rFonts w:eastAsiaTheme="minorEastAsia" w:hint="eastAsia"/>
            <w:lang w:eastAsia="zh-CN"/>
          </w:rPr>
          <w:t xml:space="preserve"> </w:t>
        </w:r>
        <w:r w:rsidR="00AF2EFD" w:rsidRPr="003445FB">
          <w:rPr>
            <w:rFonts w:eastAsia="MS Mincho"/>
          </w:rPr>
          <w:t xml:space="preserve">The interruption is for both uplink and downlink of </w:t>
        </w:r>
        <w:r w:rsidR="00AF2EFD">
          <w:rPr>
            <w:rFonts w:eastAsiaTheme="minorEastAsia" w:hint="eastAsia"/>
            <w:lang w:eastAsia="zh-CN"/>
          </w:rPr>
          <w:t>the active serving cells</w:t>
        </w:r>
        <w:r w:rsidR="00AF2EFD" w:rsidRPr="003445FB">
          <w:rPr>
            <w:rFonts w:eastAsia="MS Mincho"/>
          </w:rPr>
          <w:t>.</w:t>
        </w:r>
      </w:ins>
    </w:p>
    <w:p w:rsidR="00EB28BB" w:rsidRPr="00671EF3" w:rsidRDefault="00EB28BB" w:rsidP="00EB28BB">
      <w:pPr>
        <w:pStyle w:val="TH"/>
        <w:rPr>
          <w:ins w:id="90" w:author="陶旭华" w:date="2019-04-23T18:24:00Z"/>
          <w:rFonts w:eastAsiaTheme="minorEastAsia"/>
          <w:vertAlign w:val="subscript"/>
          <w:lang w:eastAsia="zh-CN"/>
        </w:rPr>
      </w:pPr>
      <w:ins w:id="91" w:author="陶旭华" w:date="2019-04-23T18:24:00Z">
        <w:r w:rsidRPr="003445FB">
          <w:t>Table 8.2.</w:t>
        </w:r>
      </w:ins>
      <w:ins w:id="92" w:author="陶旭华" w:date="2019-04-23T18:40:00Z">
        <w:r w:rsidR="00EB17EB">
          <w:rPr>
            <w:rFonts w:eastAsiaTheme="minorEastAsia" w:hint="eastAsia"/>
            <w:lang w:eastAsia="zh-CN"/>
          </w:rPr>
          <w:t>2</w:t>
        </w:r>
      </w:ins>
      <w:ins w:id="93" w:author="陶旭华" w:date="2019-04-23T18:24:00Z">
        <w:r w:rsidRPr="003445FB">
          <w:t>.2.</w:t>
        </w:r>
      </w:ins>
      <w:ins w:id="94" w:author="陶旭华" w:date="2019-04-23T18:40:00Z">
        <w:r w:rsidR="00EB17EB">
          <w:rPr>
            <w:rFonts w:eastAsiaTheme="minorEastAsia" w:hint="eastAsia"/>
            <w:lang w:eastAsia="zh-CN"/>
          </w:rPr>
          <w:t>6</w:t>
        </w:r>
      </w:ins>
      <w:ins w:id="95" w:author="陶旭华" w:date="2019-04-23T18:24:00Z">
        <w:r w:rsidRPr="003445FB">
          <w:t>-1: Interruption length X</w:t>
        </w:r>
      </w:ins>
      <w:ins w:id="96" w:author="陶旭华" w:date="2019-04-23T18:54:00Z">
        <w:r w:rsidR="00671EF3">
          <w:rPr>
            <w:rFonts w:eastAsiaTheme="minorEastAsia" w:hint="eastAsia"/>
            <w:vertAlign w:val="subscript"/>
            <w:lang w:eastAsia="zh-CN"/>
          </w:rPr>
          <w:t>TCI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EB17EB" w:rsidRPr="00323489" w:rsidTr="00E14038">
        <w:trPr>
          <w:trHeight w:val="216"/>
          <w:jc w:val="center"/>
          <w:ins w:id="97" w:author="陶旭华" w:date="2019-04-23T18:40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EB17EB" w:rsidRPr="00323489" w:rsidRDefault="00EB17EB" w:rsidP="00E14038">
            <w:pPr>
              <w:pStyle w:val="TAH"/>
              <w:rPr>
                <w:ins w:id="98" w:author="陶旭华" w:date="2019-04-23T18:40:00Z"/>
              </w:rPr>
            </w:pPr>
            <w:ins w:id="99" w:author="陶旭华" w:date="2019-04-23T18:40:00Z">
              <w:r w:rsidRPr="00323489">
                <w:rPr>
                  <w:noProof/>
                  <w:lang w:val="en-US" w:eastAsia="zh-CN"/>
                </w:rPr>
                <w:drawing>
                  <wp:inline distT="0" distB="0" distL="0" distR="0" wp14:anchorId="0254024B" wp14:editId="6BE89FC8">
                    <wp:extent cx="152400" cy="152400"/>
                    <wp:effectExtent l="0" t="0" r="0" b="0"/>
                    <wp:docPr id="2954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EB17EB" w:rsidRPr="00323489" w:rsidRDefault="00EB17EB" w:rsidP="00E14038">
            <w:pPr>
              <w:pStyle w:val="TAH"/>
              <w:rPr>
                <w:ins w:id="100" w:author="陶旭华" w:date="2019-04-23T18:40:00Z"/>
              </w:rPr>
            </w:pPr>
            <w:ins w:id="101" w:author="陶旭华" w:date="2019-04-23T18:40:00Z">
              <w:r w:rsidRPr="00323489">
                <w:t>NR Slot length (ms)</w:t>
              </w:r>
            </w:ins>
          </w:p>
        </w:tc>
        <w:tc>
          <w:tcPr>
            <w:tcW w:w="2552" w:type="dxa"/>
            <w:vMerge w:val="restart"/>
          </w:tcPr>
          <w:p w:rsidR="00EB17EB" w:rsidRPr="00323489" w:rsidRDefault="00EB17EB" w:rsidP="00E14038">
            <w:pPr>
              <w:pStyle w:val="TAH"/>
              <w:rPr>
                <w:ins w:id="102" w:author="陶旭华" w:date="2019-04-23T18:40:00Z"/>
              </w:rPr>
            </w:pPr>
            <w:ins w:id="103" w:author="陶旭华" w:date="2019-04-23T18:40:00Z">
              <w:r w:rsidRPr="00323489">
                <w:t>Interruption length X (slots)</w:t>
              </w:r>
            </w:ins>
          </w:p>
        </w:tc>
      </w:tr>
      <w:tr w:rsidR="00EB17EB" w:rsidRPr="00323489" w:rsidTr="00E14038">
        <w:trPr>
          <w:trHeight w:val="216"/>
          <w:jc w:val="center"/>
          <w:ins w:id="104" w:author="陶旭华" w:date="2019-04-23T18:40:00Z"/>
        </w:trPr>
        <w:tc>
          <w:tcPr>
            <w:tcW w:w="852" w:type="dxa"/>
            <w:vMerge/>
            <w:shd w:val="clear" w:color="auto" w:fill="auto"/>
            <w:vAlign w:val="center"/>
          </w:tcPr>
          <w:p w:rsidR="00EB17EB" w:rsidRPr="00323489" w:rsidRDefault="00EB17EB" w:rsidP="00E14038">
            <w:pPr>
              <w:pStyle w:val="TAH"/>
              <w:rPr>
                <w:ins w:id="105" w:author="陶旭华" w:date="2019-04-23T18:40:00Z"/>
              </w:rPr>
            </w:pPr>
          </w:p>
        </w:tc>
        <w:tc>
          <w:tcPr>
            <w:tcW w:w="1276" w:type="dxa"/>
            <w:vMerge/>
          </w:tcPr>
          <w:p w:rsidR="00EB17EB" w:rsidRPr="00323489" w:rsidRDefault="00EB17EB" w:rsidP="00E14038">
            <w:pPr>
              <w:pStyle w:val="TAH"/>
              <w:rPr>
                <w:ins w:id="106" w:author="陶旭华" w:date="2019-04-23T18:40:00Z"/>
              </w:rPr>
            </w:pPr>
          </w:p>
        </w:tc>
        <w:tc>
          <w:tcPr>
            <w:tcW w:w="2552" w:type="dxa"/>
            <w:vMerge/>
          </w:tcPr>
          <w:p w:rsidR="00EB17EB" w:rsidRPr="00323489" w:rsidRDefault="00EB17EB" w:rsidP="00E14038">
            <w:pPr>
              <w:pStyle w:val="TAH"/>
              <w:rPr>
                <w:ins w:id="107" w:author="陶旭华" w:date="2019-04-23T18:40:00Z"/>
              </w:rPr>
            </w:pPr>
          </w:p>
        </w:tc>
      </w:tr>
      <w:tr w:rsidR="00EB17EB" w:rsidRPr="00323489" w:rsidTr="00E14038">
        <w:trPr>
          <w:jc w:val="center"/>
          <w:ins w:id="108" w:author="陶旭华" w:date="2019-04-23T18:40:00Z"/>
        </w:trPr>
        <w:tc>
          <w:tcPr>
            <w:tcW w:w="852" w:type="dxa"/>
            <w:shd w:val="clear" w:color="auto" w:fill="auto"/>
          </w:tcPr>
          <w:p w:rsidR="00EB17EB" w:rsidRPr="00323489" w:rsidRDefault="00EB17EB" w:rsidP="00E14038">
            <w:pPr>
              <w:pStyle w:val="TAC"/>
              <w:rPr>
                <w:ins w:id="109" w:author="陶旭华" w:date="2019-04-23T18:40:00Z"/>
              </w:rPr>
            </w:pPr>
            <w:ins w:id="110" w:author="陶旭华" w:date="2019-04-23T18:40:00Z">
              <w:r w:rsidRPr="00323489">
                <w:t>0</w:t>
              </w:r>
            </w:ins>
          </w:p>
        </w:tc>
        <w:tc>
          <w:tcPr>
            <w:tcW w:w="1276" w:type="dxa"/>
          </w:tcPr>
          <w:p w:rsidR="00EB17EB" w:rsidRPr="00323489" w:rsidRDefault="00EB17EB" w:rsidP="00E14038">
            <w:pPr>
              <w:pStyle w:val="TAC"/>
              <w:rPr>
                <w:ins w:id="111" w:author="陶旭华" w:date="2019-04-23T18:40:00Z"/>
              </w:rPr>
            </w:pPr>
            <w:ins w:id="112" w:author="陶旭华" w:date="2019-04-23T18:40:00Z">
              <w:r w:rsidRPr="00323489">
                <w:t>1</w:t>
              </w:r>
            </w:ins>
          </w:p>
        </w:tc>
        <w:tc>
          <w:tcPr>
            <w:tcW w:w="2552" w:type="dxa"/>
          </w:tcPr>
          <w:p w:rsidR="00EB17EB" w:rsidRPr="00323489" w:rsidRDefault="00EB17EB" w:rsidP="00E14038">
            <w:pPr>
              <w:pStyle w:val="TAC"/>
              <w:rPr>
                <w:ins w:id="113" w:author="陶旭华" w:date="2019-04-23T18:40:00Z"/>
                <w:lang w:eastAsia="zh-CN"/>
              </w:rPr>
            </w:pPr>
            <w:ins w:id="114" w:author="陶旭华" w:date="2019-04-23T18:40:00Z">
              <w:r w:rsidRPr="00323489">
                <w:rPr>
                  <w:lang w:eastAsia="zh-CN"/>
                </w:rPr>
                <w:t>1</w:t>
              </w:r>
            </w:ins>
          </w:p>
        </w:tc>
      </w:tr>
      <w:tr w:rsidR="00EB17EB" w:rsidRPr="00323489" w:rsidTr="00E14038">
        <w:trPr>
          <w:jc w:val="center"/>
          <w:ins w:id="115" w:author="陶旭华" w:date="2019-04-23T18:40:00Z"/>
        </w:trPr>
        <w:tc>
          <w:tcPr>
            <w:tcW w:w="852" w:type="dxa"/>
            <w:shd w:val="clear" w:color="auto" w:fill="auto"/>
          </w:tcPr>
          <w:p w:rsidR="00EB17EB" w:rsidRPr="00323489" w:rsidRDefault="00EB17EB" w:rsidP="00E14038">
            <w:pPr>
              <w:pStyle w:val="TAC"/>
              <w:rPr>
                <w:ins w:id="116" w:author="陶旭华" w:date="2019-04-23T18:40:00Z"/>
              </w:rPr>
            </w:pPr>
            <w:ins w:id="117" w:author="陶旭华" w:date="2019-04-23T18:40:00Z">
              <w:r w:rsidRPr="00323489">
                <w:t>1</w:t>
              </w:r>
            </w:ins>
          </w:p>
        </w:tc>
        <w:tc>
          <w:tcPr>
            <w:tcW w:w="1276" w:type="dxa"/>
          </w:tcPr>
          <w:p w:rsidR="00EB17EB" w:rsidRPr="00323489" w:rsidRDefault="00EB17EB" w:rsidP="00E14038">
            <w:pPr>
              <w:pStyle w:val="TAC"/>
              <w:rPr>
                <w:ins w:id="118" w:author="陶旭华" w:date="2019-04-23T18:40:00Z"/>
              </w:rPr>
            </w:pPr>
            <w:ins w:id="119" w:author="陶旭华" w:date="2019-04-23T18:40:00Z">
              <w:r w:rsidRPr="00323489">
                <w:t>0.5</w:t>
              </w:r>
            </w:ins>
          </w:p>
        </w:tc>
        <w:tc>
          <w:tcPr>
            <w:tcW w:w="2552" w:type="dxa"/>
          </w:tcPr>
          <w:p w:rsidR="00EB17EB" w:rsidRPr="00323489" w:rsidRDefault="00EB17EB" w:rsidP="00E14038">
            <w:pPr>
              <w:pStyle w:val="TAC"/>
              <w:rPr>
                <w:ins w:id="120" w:author="陶旭华" w:date="2019-04-23T18:40:00Z"/>
                <w:lang w:eastAsia="zh-CN"/>
              </w:rPr>
            </w:pPr>
            <w:ins w:id="121" w:author="陶旭华" w:date="2019-04-23T18:40:00Z">
              <w:r w:rsidRPr="00323489">
                <w:rPr>
                  <w:lang w:eastAsia="zh-CN"/>
                </w:rPr>
                <w:t>1</w:t>
              </w:r>
            </w:ins>
          </w:p>
        </w:tc>
      </w:tr>
      <w:tr w:rsidR="00EB17EB" w:rsidRPr="00323489" w:rsidTr="00E14038">
        <w:trPr>
          <w:jc w:val="center"/>
          <w:ins w:id="122" w:author="陶旭华" w:date="2019-04-23T18:40:00Z"/>
        </w:trPr>
        <w:tc>
          <w:tcPr>
            <w:tcW w:w="852" w:type="dxa"/>
            <w:shd w:val="clear" w:color="auto" w:fill="auto"/>
          </w:tcPr>
          <w:p w:rsidR="00EB17EB" w:rsidRPr="00323489" w:rsidRDefault="00EB17EB" w:rsidP="00E14038">
            <w:pPr>
              <w:pStyle w:val="TAC"/>
              <w:rPr>
                <w:ins w:id="123" w:author="陶旭华" w:date="2019-04-23T18:40:00Z"/>
              </w:rPr>
            </w:pPr>
            <w:ins w:id="124" w:author="陶旭华" w:date="2019-04-23T18:40:00Z">
              <w:r w:rsidRPr="00323489">
                <w:t>2</w:t>
              </w:r>
            </w:ins>
          </w:p>
        </w:tc>
        <w:tc>
          <w:tcPr>
            <w:tcW w:w="1276" w:type="dxa"/>
          </w:tcPr>
          <w:p w:rsidR="00EB17EB" w:rsidRPr="00323489" w:rsidRDefault="00EB17EB" w:rsidP="00E14038">
            <w:pPr>
              <w:pStyle w:val="TAC"/>
              <w:rPr>
                <w:ins w:id="125" w:author="陶旭华" w:date="2019-04-23T18:40:00Z"/>
              </w:rPr>
            </w:pPr>
            <w:ins w:id="126" w:author="陶旭华" w:date="2019-04-23T18:40:00Z">
              <w:r w:rsidRPr="00323489">
                <w:t>0.25</w:t>
              </w:r>
            </w:ins>
          </w:p>
        </w:tc>
        <w:tc>
          <w:tcPr>
            <w:tcW w:w="2552" w:type="dxa"/>
          </w:tcPr>
          <w:p w:rsidR="00EB17EB" w:rsidRPr="00323489" w:rsidRDefault="00EB17EB" w:rsidP="00E14038">
            <w:pPr>
              <w:pStyle w:val="TAC"/>
              <w:rPr>
                <w:ins w:id="127" w:author="陶旭华" w:date="2019-04-23T18:40:00Z"/>
                <w:lang w:eastAsia="zh-CN"/>
              </w:rPr>
            </w:pPr>
            <w:ins w:id="128" w:author="陶旭华" w:date="2019-04-23T18:40:00Z">
              <w:r w:rsidRPr="00323489">
                <w:rPr>
                  <w:lang w:eastAsia="zh-CN"/>
                </w:rPr>
                <w:t>3</w:t>
              </w:r>
            </w:ins>
          </w:p>
        </w:tc>
      </w:tr>
      <w:tr w:rsidR="00EB17EB" w:rsidRPr="00323489" w:rsidTr="00E14038">
        <w:trPr>
          <w:jc w:val="center"/>
          <w:ins w:id="129" w:author="陶旭华" w:date="2019-04-23T18:40:00Z"/>
        </w:trPr>
        <w:tc>
          <w:tcPr>
            <w:tcW w:w="852" w:type="dxa"/>
            <w:shd w:val="clear" w:color="auto" w:fill="auto"/>
          </w:tcPr>
          <w:p w:rsidR="00EB17EB" w:rsidRPr="00323489" w:rsidRDefault="00EB17EB" w:rsidP="00E14038">
            <w:pPr>
              <w:pStyle w:val="TAC"/>
              <w:rPr>
                <w:ins w:id="130" w:author="陶旭华" w:date="2019-04-23T18:40:00Z"/>
              </w:rPr>
            </w:pPr>
            <w:ins w:id="131" w:author="陶旭华" w:date="2019-04-23T18:40:00Z">
              <w:r w:rsidRPr="00323489">
                <w:t>3</w:t>
              </w:r>
            </w:ins>
          </w:p>
        </w:tc>
        <w:tc>
          <w:tcPr>
            <w:tcW w:w="1276" w:type="dxa"/>
          </w:tcPr>
          <w:p w:rsidR="00EB17EB" w:rsidRPr="00323489" w:rsidRDefault="00EB17EB" w:rsidP="00E14038">
            <w:pPr>
              <w:pStyle w:val="TAC"/>
              <w:rPr>
                <w:ins w:id="132" w:author="陶旭华" w:date="2019-04-23T18:40:00Z"/>
              </w:rPr>
            </w:pPr>
            <w:ins w:id="133" w:author="陶旭华" w:date="2019-04-23T18:40:00Z">
              <w:r w:rsidRPr="00323489">
                <w:t>0.125</w:t>
              </w:r>
            </w:ins>
          </w:p>
        </w:tc>
        <w:tc>
          <w:tcPr>
            <w:tcW w:w="2552" w:type="dxa"/>
          </w:tcPr>
          <w:p w:rsidR="00EB17EB" w:rsidRPr="00323489" w:rsidRDefault="00EB17EB" w:rsidP="00E14038">
            <w:pPr>
              <w:pStyle w:val="TAC"/>
              <w:rPr>
                <w:ins w:id="134" w:author="陶旭华" w:date="2019-04-23T18:40:00Z"/>
                <w:lang w:eastAsia="zh-CN"/>
              </w:rPr>
            </w:pPr>
            <w:ins w:id="135" w:author="陶旭华" w:date="2019-04-23T18:40:00Z">
              <w:r w:rsidRPr="00323489">
                <w:rPr>
                  <w:lang w:eastAsia="zh-CN"/>
                </w:rPr>
                <w:t>5</w:t>
              </w:r>
            </w:ins>
          </w:p>
        </w:tc>
      </w:tr>
    </w:tbl>
    <w:p w:rsidR="00EB28BB" w:rsidRPr="00EB17EB" w:rsidRDefault="00EB28BB" w:rsidP="00EB28BB">
      <w:pPr>
        <w:rPr>
          <w:ins w:id="136" w:author="陶旭华" w:date="2019-04-23T18:24:00Z"/>
          <w:rFonts w:eastAsiaTheme="minorEastAsia"/>
          <w:lang w:eastAsia="zh-CN"/>
        </w:rPr>
      </w:pPr>
    </w:p>
    <w:p w:rsidR="00B17CEB" w:rsidRPr="003E464A" w:rsidRDefault="00EB28BB" w:rsidP="00EB28BB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#2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17CEB" w:rsidRPr="00B17CEB" w:rsidRDefault="00B17CEB"/>
    <w:sectPr w:rsidR="00B17CEB" w:rsidRPr="00B17CEB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A8" w:rsidRPr="00CB02FB" w:rsidRDefault="007729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729A8" w:rsidRPr="00CB02FB" w:rsidRDefault="007729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A8" w:rsidRPr="00CB02FB" w:rsidRDefault="007729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729A8" w:rsidRPr="00CB02FB" w:rsidRDefault="007729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C60CE"/>
    <w:rsid w:val="000D5EB1"/>
    <w:rsid w:val="000E3088"/>
    <w:rsid w:val="000F0FB1"/>
    <w:rsid w:val="000F174F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95329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33DA5"/>
    <w:rsid w:val="009344CB"/>
    <w:rsid w:val="00953CC2"/>
    <w:rsid w:val="00963CA6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2EFD"/>
    <w:rsid w:val="00AF6F6C"/>
    <w:rsid w:val="00AF7C1F"/>
    <w:rsid w:val="00B00A96"/>
    <w:rsid w:val="00B10FC0"/>
    <w:rsid w:val="00B1496E"/>
    <w:rsid w:val="00B15493"/>
    <w:rsid w:val="00B17CEB"/>
    <w:rsid w:val="00B25C6E"/>
    <w:rsid w:val="00B271CE"/>
    <w:rsid w:val="00B356AB"/>
    <w:rsid w:val="00B41D02"/>
    <w:rsid w:val="00B4546A"/>
    <w:rsid w:val="00B476C3"/>
    <w:rsid w:val="00B8231A"/>
    <w:rsid w:val="00B9395B"/>
    <w:rsid w:val="00B97E67"/>
    <w:rsid w:val="00BA2D9C"/>
    <w:rsid w:val="00BA504D"/>
    <w:rsid w:val="00BA6D48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39D8"/>
    <w:rsid w:val="00E012C6"/>
    <w:rsid w:val="00E204D2"/>
    <w:rsid w:val="00E3373C"/>
    <w:rsid w:val="00E35FE2"/>
    <w:rsid w:val="00E3713B"/>
    <w:rsid w:val="00E54888"/>
    <w:rsid w:val="00E54FBE"/>
    <w:rsid w:val="00E60233"/>
    <w:rsid w:val="00E60E0B"/>
    <w:rsid w:val="00E64E93"/>
    <w:rsid w:val="00E80A63"/>
    <w:rsid w:val="00E83C19"/>
    <w:rsid w:val="00E85A95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80426"/>
    <w:rsid w:val="00F81082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BFFBC-B8F5-4428-B5C1-9D0278B10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20</cp:revision>
  <dcterms:created xsi:type="dcterms:W3CDTF">2019-02-15T05:45:00Z</dcterms:created>
  <dcterms:modified xsi:type="dcterms:W3CDTF">2019-04-29T11:20:00Z</dcterms:modified>
</cp:coreProperties>
</file>